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F31F0" w14:textId="495DD8C5" w:rsidR="004821D4" w:rsidRPr="00221571" w:rsidRDefault="004821D4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21D20">
        <w:rPr>
          <w:rFonts w:cs="Arial"/>
          <w:b/>
          <w:noProof/>
          <w:sz w:val="24"/>
          <w:szCs w:val="24"/>
        </w:rPr>
        <w:t>3GPP TSG-CT WG1 Meeting #144</w:t>
      </w:r>
      <w:r w:rsidRPr="00F21D20">
        <w:rPr>
          <w:rFonts w:cs="Arial"/>
          <w:b/>
          <w:i/>
          <w:noProof/>
          <w:sz w:val="24"/>
          <w:szCs w:val="24"/>
        </w:rPr>
        <w:tab/>
      </w:r>
      <w:r w:rsidRPr="00F21D20">
        <w:rPr>
          <w:rFonts w:cs="Arial"/>
          <w:b/>
          <w:noProof/>
          <w:sz w:val="24"/>
          <w:szCs w:val="24"/>
        </w:rPr>
        <w:t>C1-23</w:t>
      </w:r>
      <w:r w:rsidR="0082043C">
        <w:rPr>
          <w:rFonts w:cs="Arial"/>
          <w:b/>
          <w:noProof/>
          <w:sz w:val="24"/>
          <w:szCs w:val="24"/>
        </w:rPr>
        <w:t>7542</w:t>
      </w:r>
    </w:p>
    <w:p w14:paraId="50FB9170" w14:textId="44BB792B" w:rsidR="004821D4" w:rsidRPr="00221571" w:rsidRDefault="004821D4" w:rsidP="004821D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82043C">
        <w:rPr>
          <w:rFonts w:cs="Arial"/>
          <w:b/>
          <w:noProof/>
          <w:sz w:val="24"/>
          <w:szCs w:val="24"/>
        </w:rPr>
        <w:tab/>
      </w:r>
      <w:r w:rsidR="00DA0810">
        <w:rPr>
          <w:rFonts w:cs="Arial"/>
          <w:b/>
          <w:noProof/>
          <w:sz w:val="24"/>
          <w:szCs w:val="24"/>
        </w:rPr>
        <w:t>(</w:t>
      </w:r>
      <w:r w:rsidR="0082043C">
        <w:rPr>
          <w:rFonts w:cs="Arial"/>
          <w:b/>
          <w:noProof/>
          <w:sz w:val="24"/>
          <w:szCs w:val="24"/>
        </w:rPr>
        <w:t>revision of C1-</w:t>
      </w:r>
      <w:r w:rsidR="00DA0810">
        <w:rPr>
          <w:rFonts w:cs="Arial"/>
          <w:b/>
          <w:noProof/>
          <w:sz w:val="24"/>
          <w:szCs w:val="24"/>
        </w:rPr>
        <w:t>237149)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D65C53A" w:rsidR="001E41F3" w:rsidRPr="00410371" w:rsidRDefault="00FC2D3E" w:rsidP="00C718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2C00">
              <w:rPr>
                <w:b/>
                <w:noProof/>
                <w:sz w:val="28"/>
              </w:rPr>
              <w:t>24.</w:t>
            </w:r>
            <w:r w:rsidR="00FA10F8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EF1CD9" w:rsidR="001E41F3" w:rsidRPr="00410371" w:rsidRDefault="0082043C" w:rsidP="00C718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718C4" w:rsidRPr="00C718C4">
              <w:rPr>
                <w:b/>
                <w:noProof/>
                <w:sz w:val="28"/>
              </w:rPr>
              <w:t>357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97C159" w:rsidR="001E41F3" w:rsidRPr="00410371" w:rsidRDefault="00820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AC9289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6967">
              <w:rPr>
                <w:b/>
                <w:noProof/>
                <w:sz w:val="28"/>
              </w:rPr>
              <w:t>18</w:t>
            </w:r>
            <w:r w:rsidR="007F4EC7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A3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Pr="00DC6A31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C6A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8E3448" w:rsidR="001E41F3" w:rsidRDefault="00CC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and a</w:t>
            </w:r>
            <w:r w:rsidR="007F22F7">
              <w:rPr>
                <w:noProof/>
              </w:rPr>
              <w:t xml:space="preserve">ddition of 5G ProSe terms </w:t>
            </w:r>
            <w:r w:rsidR="00F32B66">
              <w:rPr>
                <w:noProof/>
              </w:rPr>
              <w:t>in MCData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5005D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A9F90E" w:rsidR="001E41F3" w:rsidRDefault="009A71F0">
            <w:pPr>
              <w:pStyle w:val="CRCoverPage"/>
              <w:spacing w:after="0"/>
              <w:ind w:left="100"/>
              <w:rPr>
                <w:noProof/>
              </w:rPr>
            </w:pPr>
            <w:r w:rsidRPr="009A71F0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0E8562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86BB9">
              <w:rPr>
                <w:noProof/>
              </w:rPr>
              <w:t>10-02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7C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5221B3">
              <w:rPr>
                <w:noProof/>
              </w:rPr>
              <w:t>Rel-1</w:t>
            </w:r>
            <w:r w:rsidR="009D172F" w:rsidRPr="005221B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133D09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include any clarification on how to read EPS related ProSe terms in a 5GS context.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D602" w14:textId="72EC57AF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81165">
              <w:rPr>
                <w:noProof/>
              </w:rPr>
              <w:t>i</w:t>
            </w:r>
            <w:r>
              <w:rPr>
                <w:noProof/>
              </w:rPr>
              <w:t>tion of a new subclause in Annex L that specifies how ProSe terms should be understood in a 5GS context.</w:t>
            </w:r>
            <w:r w:rsidR="0039527A">
              <w:rPr>
                <w:noProof/>
              </w:rPr>
              <w:t xml:space="preserve"> </w:t>
            </w:r>
            <w:r w:rsidR="006B758F">
              <w:rPr>
                <w:noProof/>
              </w:rPr>
              <w:t>Addition of references to TS 24.554.</w:t>
            </w:r>
          </w:p>
          <w:p w14:paraId="61CD9B8B" w14:textId="27D51D8E" w:rsidR="00FC741E" w:rsidRDefault="00FC7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5A011DC" w:rsidR="00FC741E" w:rsidRDefault="00FC741E" w:rsidP="00FC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659875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Unclarities on how to implement </w:t>
            </w:r>
            <w:r w:rsidR="00614C9A">
              <w:rPr>
                <w:noProof/>
              </w:rPr>
              <w:t>mission critical services on ProSe in a 5G</w:t>
            </w:r>
            <w:r w:rsidR="008A07C6">
              <w:rPr>
                <w:noProof/>
              </w:rPr>
              <w:t>S</w:t>
            </w:r>
            <w:r w:rsidR="00614C9A">
              <w:rPr>
                <w:noProof/>
              </w:rPr>
              <w:t xml:space="preserve">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3EA179" w:rsidR="001E41F3" w:rsidRDefault="0018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52F63">
              <w:rPr>
                <w:noProof/>
              </w:rPr>
              <w:t>I</w:t>
            </w:r>
            <w:r>
              <w:rPr>
                <w:noProof/>
              </w:rPr>
              <w:t>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A139C" w14:textId="36C26289" w:rsidR="00B16B4F" w:rsidRDefault="00BD29CD" w:rsidP="0085534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</w:t>
      </w:r>
      <w:r w:rsidR="00B52D1E">
        <w:rPr>
          <w:noProof/>
          <w:highlight w:val="green"/>
        </w:rPr>
        <w:t xml:space="preserve"> First</w:t>
      </w:r>
      <w:r w:rsidRPr="00DB12B9">
        <w:rPr>
          <w:noProof/>
          <w:highlight w:val="green"/>
        </w:rPr>
        <w:t xml:space="preserve"> change *****</w:t>
      </w:r>
      <w:bookmarkStart w:id="1" w:name="_Toc131400891"/>
    </w:p>
    <w:p w14:paraId="3F288BB4" w14:textId="77777777" w:rsidR="0085534C" w:rsidRDefault="0085534C" w:rsidP="0085534C">
      <w:pPr>
        <w:jc w:val="center"/>
        <w:rPr>
          <w:noProof/>
        </w:rPr>
      </w:pPr>
    </w:p>
    <w:p w14:paraId="4BD385E6" w14:textId="77777777" w:rsidR="00BD6530" w:rsidRPr="00B02A0B" w:rsidRDefault="00BD6530" w:rsidP="00BD6530">
      <w:pPr>
        <w:pStyle w:val="Heading1"/>
      </w:pPr>
      <w:bookmarkStart w:id="2" w:name="_Toc146238792"/>
      <w:bookmarkStart w:id="3" w:name="_Toc20215420"/>
      <w:bookmarkStart w:id="4" w:name="_Toc27495885"/>
      <w:bookmarkStart w:id="5" w:name="_Toc36107624"/>
      <w:bookmarkStart w:id="6" w:name="_Toc44598362"/>
      <w:bookmarkStart w:id="7" w:name="_Toc44602217"/>
      <w:bookmarkStart w:id="8" w:name="_Toc45197394"/>
      <w:bookmarkStart w:id="9" w:name="_Toc45695427"/>
      <w:bookmarkStart w:id="10" w:name="_Toc51850883"/>
      <w:bookmarkStart w:id="11" w:name="_Toc92224413"/>
      <w:bookmarkStart w:id="12" w:name="_Toc138440182"/>
      <w:r w:rsidRPr="00B02A0B">
        <w:t>2</w:t>
      </w:r>
      <w:r w:rsidRPr="00B02A0B">
        <w:tab/>
        <w:t>References</w:t>
      </w:r>
      <w:bookmarkEnd w:id="2"/>
    </w:p>
    <w:p w14:paraId="0CC4AE29" w14:textId="77777777" w:rsidR="00BD6530" w:rsidRPr="00B02A0B" w:rsidRDefault="00BD6530" w:rsidP="00BD6530">
      <w:r w:rsidRPr="00B02A0B">
        <w:t>The following documents contain provisions which, through reference in this text, constitute provisions of the present document.</w:t>
      </w:r>
    </w:p>
    <w:p w14:paraId="705A1A0E" w14:textId="77777777" w:rsidR="00BD6530" w:rsidRPr="00B02A0B" w:rsidRDefault="00BD6530" w:rsidP="00BD6530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4BA69002" w14:textId="77777777" w:rsidR="00BD6530" w:rsidRPr="00B02A0B" w:rsidRDefault="00BD6530" w:rsidP="00BD6530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4FEF7F8E" w14:textId="77777777" w:rsidR="00BD6530" w:rsidRPr="00B02A0B" w:rsidRDefault="00BD6530" w:rsidP="00BD6530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31FD5AD4" w14:textId="77777777" w:rsidR="00BD6530" w:rsidRPr="00B02A0B" w:rsidRDefault="00BD6530" w:rsidP="00BD6530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5F925499" w14:textId="77777777" w:rsidR="00BD6530" w:rsidRPr="00B02A0B" w:rsidRDefault="00BD6530" w:rsidP="00BD6530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0BC46CC5" w14:textId="77777777" w:rsidR="00BD6530" w:rsidRPr="00B02A0B" w:rsidRDefault="00BD6530" w:rsidP="00BD6530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098D665C" w14:textId="77777777" w:rsidR="00BD6530" w:rsidRPr="00B02A0B" w:rsidRDefault="00BD6530" w:rsidP="00BD6530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109C9205" w14:textId="77777777" w:rsidR="00BD6530" w:rsidRPr="00B02A0B" w:rsidRDefault="00BD6530" w:rsidP="00BD6530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619A7EF0" w14:textId="77777777" w:rsidR="00BD6530" w:rsidRPr="00B02A0B" w:rsidRDefault="00BD6530" w:rsidP="00BD6530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7F04B512" w14:textId="77777777" w:rsidR="00BD6530" w:rsidRPr="00B02A0B" w:rsidRDefault="00BD6530" w:rsidP="00BD6530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72A3655A" w14:textId="77777777" w:rsidR="00BD6530" w:rsidRPr="00B02A0B" w:rsidRDefault="00BD6530" w:rsidP="00BD6530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01742A9B" w14:textId="77777777" w:rsidR="00BD6530" w:rsidRPr="00B02A0B" w:rsidRDefault="00BD6530" w:rsidP="00BD6530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609327FD" w14:textId="77777777" w:rsidR="00BD6530" w:rsidRPr="00B02A0B" w:rsidRDefault="00BD6530" w:rsidP="00BD6530">
      <w:pPr>
        <w:pStyle w:val="EX"/>
      </w:pPr>
      <w:r w:rsidRPr="00B02A0B">
        <w:t>[10]</w:t>
      </w:r>
      <w:r w:rsidRPr="00B02A0B">
        <w:tab/>
        <w:t xml:space="preserve">3GPP TS 24.379: "Mission Critical Push </w:t>
      </w:r>
      <w:proofErr w:type="gramStart"/>
      <w:r w:rsidRPr="00B02A0B">
        <w:t>To</w:t>
      </w:r>
      <w:proofErr w:type="gramEnd"/>
      <w:r w:rsidRPr="00B02A0B">
        <w:t xml:space="preserve"> Talk (MCPTT) call control Protocol specification".</w:t>
      </w:r>
    </w:p>
    <w:p w14:paraId="08721125" w14:textId="77777777" w:rsidR="00BD6530" w:rsidRPr="00B02A0B" w:rsidRDefault="00BD6530" w:rsidP="00BD6530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1B087D87" w14:textId="77777777" w:rsidR="00BD6530" w:rsidRPr="00B02A0B" w:rsidRDefault="00BD6530" w:rsidP="00BD6530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2FC469A7" w14:textId="77777777" w:rsidR="00BD6530" w:rsidRPr="00B02A0B" w:rsidRDefault="00BD6530" w:rsidP="00BD6530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1D15FBB2" w14:textId="77777777" w:rsidR="00BD6530" w:rsidRPr="00B02A0B" w:rsidRDefault="00BD6530" w:rsidP="00BD6530">
      <w:pPr>
        <w:pStyle w:val="EX"/>
      </w:pPr>
      <w:r w:rsidRPr="00B02A0B">
        <w:t>[14]</w:t>
      </w:r>
      <w:r w:rsidRPr="00B02A0B">
        <w:tab/>
        <w:t xml:space="preserve">IETF RFC 4122 (July 2005): "A Universally Unique </w:t>
      </w:r>
      <w:proofErr w:type="spellStart"/>
      <w:r w:rsidRPr="00B02A0B">
        <w:t>IDentifier</w:t>
      </w:r>
      <w:proofErr w:type="spellEnd"/>
      <w:r w:rsidRPr="00B02A0B">
        <w:t xml:space="preserve"> (UUID) URN Namespace".</w:t>
      </w:r>
    </w:p>
    <w:p w14:paraId="6F658ED6" w14:textId="77777777" w:rsidR="00BD6530" w:rsidRPr="00B02A0B" w:rsidRDefault="00BD6530" w:rsidP="00BD6530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2625AA45" w14:textId="77777777" w:rsidR="00BD6530" w:rsidRPr="00B02A0B" w:rsidRDefault="00BD6530" w:rsidP="00BD6530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0E01DCBB" w14:textId="77777777" w:rsidR="00BD6530" w:rsidRPr="00B02A0B" w:rsidRDefault="00BD6530" w:rsidP="00BD6530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787DA63B" w14:textId="77777777" w:rsidR="00BD6530" w:rsidRPr="00B02A0B" w:rsidRDefault="00BD6530" w:rsidP="00BD6530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075F1D66" w14:textId="77777777" w:rsidR="00BD6530" w:rsidRPr="00B02A0B" w:rsidRDefault="00BD6530" w:rsidP="00BD6530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66F77E2F" w14:textId="77777777" w:rsidR="00BD6530" w:rsidRPr="00B02A0B" w:rsidRDefault="00BD6530" w:rsidP="00BD6530">
      <w:pPr>
        <w:pStyle w:val="EX"/>
      </w:pPr>
      <w:r w:rsidRPr="00B02A0B">
        <w:lastRenderedPageBreak/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3FB0D0C1" w14:textId="77777777" w:rsidR="00BD6530" w:rsidRPr="00B02A0B" w:rsidRDefault="00BD6530" w:rsidP="00BD6530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7D45435E" w14:textId="77777777" w:rsidR="00BD6530" w:rsidRPr="00B02A0B" w:rsidRDefault="00BD6530" w:rsidP="00BD6530">
      <w:pPr>
        <w:pStyle w:val="EX"/>
      </w:pPr>
      <w:r w:rsidRPr="00B02A0B">
        <w:t>[22]</w:t>
      </w:r>
      <w:r w:rsidRPr="00B02A0B">
        <w:tab/>
        <w:t>IETF RFC 7230: "Hypertext Transfer Protocol (HTTP/1.1): Message Syntax and Routing".</w:t>
      </w:r>
    </w:p>
    <w:p w14:paraId="65366362" w14:textId="77777777" w:rsidR="00BD6530" w:rsidRPr="00B02A0B" w:rsidRDefault="00BD6530" w:rsidP="00BD6530">
      <w:pPr>
        <w:pStyle w:val="EX"/>
      </w:pPr>
      <w:r w:rsidRPr="00B02A0B">
        <w:t>[23]</w:t>
      </w:r>
      <w:r w:rsidRPr="00B02A0B">
        <w:tab/>
        <w:t>IETF RFC 7231: "Hypertext Transfer Protocol (HTTP/1.1): Semantics and Content".</w:t>
      </w:r>
    </w:p>
    <w:p w14:paraId="728F98B7" w14:textId="77777777" w:rsidR="00BD6530" w:rsidRPr="00B02A0B" w:rsidRDefault="00BD6530" w:rsidP="00BD6530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09E296D3" w14:textId="77777777" w:rsidR="00BD6530" w:rsidRPr="00B02A0B" w:rsidRDefault="00BD6530" w:rsidP="00BD6530">
      <w:pPr>
        <w:pStyle w:val="EX"/>
      </w:pPr>
      <w:r w:rsidRPr="00B02A0B">
        <w:t>[25]</w:t>
      </w:r>
      <w:r w:rsidRPr="00B02A0B">
        <w:tab/>
        <w:t>3GPP TS 24.334: "Proximity-services (</w:t>
      </w:r>
      <w:proofErr w:type="spellStart"/>
      <w:r w:rsidRPr="00B02A0B">
        <w:t>ProSe</w:t>
      </w:r>
      <w:proofErr w:type="spellEnd"/>
      <w:r w:rsidRPr="00B02A0B">
        <w:t>) User Equipment (UE) to Proximity-services (</w:t>
      </w:r>
      <w:proofErr w:type="spellStart"/>
      <w:r w:rsidRPr="00B02A0B">
        <w:t>ProSe</w:t>
      </w:r>
      <w:proofErr w:type="spellEnd"/>
      <w:r w:rsidRPr="00B02A0B">
        <w:t>) Function Protocol aspects; Stage 3".</w:t>
      </w:r>
    </w:p>
    <w:p w14:paraId="54C0D752" w14:textId="77777777" w:rsidR="00BD6530" w:rsidRPr="00B02A0B" w:rsidRDefault="00BD6530" w:rsidP="00BD6530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05114740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02E7094B" w14:textId="77777777" w:rsidR="00BD6530" w:rsidRPr="00B02A0B" w:rsidRDefault="00BD6530" w:rsidP="00BD6530">
      <w:pPr>
        <w:pStyle w:val="EX"/>
      </w:pPr>
      <w:r w:rsidRPr="00B02A0B">
        <w:t>[28]</w:t>
      </w:r>
      <w:r w:rsidRPr="00B02A0B">
        <w:tab/>
        <w:t xml:space="preserve">W3C: "XML Encryption Syntax and Processing Version 1.1", </w:t>
      </w:r>
      <w:hyperlink r:id="rId12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745C27B5" w14:textId="77777777" w:rsidR="00BD6530" w:rsidRPr="00B02A0B" w:rsidRDefault="00BD6530" w:rsidP="00BD6530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3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p w14:paraId="0E6C4412" w14:textId="77777777" w:rsidR="00BD6530" w:rsidRPr="00B02A0B" w:rsidRDefault="00BD6530" w:rsidP="00BD6530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6A7C0D93" w14:textId="77777777" w:rsidR="00BD6530" w:rsidRPr="00B02A0B" w:rsidRDefault="00BD6530" w:rsidP="00BD6530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3421B298" w14:textId="77777777" w:rsidR="00BD6530" w:rsidRPr="00B02A0B" w:rsidRDefault="00BD6530" w:rsidP="00BD6530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0BCD442B" w14:textId="77777777" w:rsidR="00BD6530" w:rsidRPr="00B02A0B" w:rsidRDefault="00BD6530" w:rsidP="00BD6530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5CBCDC05" w14:textId="77777777" w:rsidR="00BD6530" w:rsidRPr="00B02A0B" w:rsidRDefault="00BD6530" w:rsidP="00BD6530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545180B6" w14:textId="77777777" w:rsidR="00BD6530" w:rsidRPr="00B02A0B" w:rsidRDefault="00BD6530" w:rsidP="00BD6530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55C3983D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4BB438FF" w14:textId="77777777" w:rsidR="00BD6530" w:rsidRPr="00B02A0B" w:rsidRDefault="00BD6530" w:rsidP="00BD6530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5BFB6A7F" w14:textId="77777777" w:rsidR="00BD6530" w:rsidRPr="00B02A0B" w:rsidRDefault="00BD6530" w:rsidP="00BD6530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57317E80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20CED1B7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39500B75" w14:textId="77777777" w:rsidR="00BD6530" w:rsidRPr="00B02A0B" w:rsidRDefault="00BD6530" w:rsidP="00BD6530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4ED46743" w14:textId="77777777" w:rsidR="00BD6530" w:rsidRPr="00B02A0B" w:rsidRDefault="00BD6530" w:rsidP="00BD6530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458A546D" w14:textId="77777777" w:rsidR="00BD6530" w:rsidRPr="00B02A0B" w:rsidRDefault="00BD6530" w:rsidP="00BD6530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66D5A054" w14:textId="77777777" w:rsidR="00BD6530" w:rsidRPr="00B02A0B" w:rsidRDefault="00BD6530" w:rsidP="00BD6530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2C74A257" w14:textId="77777777" w:rsidR="00BD6530" w:rsidRPr="00B02A0B" w:rsidRDefault="00BD6530" w:rsidP="00BD6530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1184A5B2" w14:textId="77777777" w:rsidR="00BD6530" w:rsidRPr="00B02A0B" w:rsidRDefault="00BD6530" w:rsidP="00BD6530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28D55915" w14:textId="77777777" w:rsidR="00BD6530" w:rsidRPr="00B02A0B" w:rsidRDefault="00BD6530" w:rsidP="00BD6530">
      <w:pPr>
        <w:pStyle w:val="EX"/>
      </w:pPr>
      <w:r w:rsidRPr="00B02A0B">
        <w:lastRenderedPageBreak/>
        <w:t>[47]</w:t>
      </w:r>
      <w:r w:rsidRPr="00B02A0B">
        <w:tab/>
        <w:t>3GPP TS 23.032: "Universal Geographical Area Description (GAD)".</w:t>
      </w:r>
    </w:p>
    <w:p w14:paraId="1BC7560B" w14:textId="77777777" w:rsidR="00BD6530" w:rsidRPr="00B02A0B" w:rsidRDefault="00BD6530" w:rsidP="00BD6530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493CAE8D" w14:textId="77777777" w:rsidR="00BD6530" w:rsidRPr="00B02A0B" w:rsidRDefault="00BD6530" w:rsidP="00BD6530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380126CC" w14:textId="77777777" w:rsidR="00BD6530" w:rsidRPr="00B02A0B" w:rsidRDefault="00BD6530" w:rsidP="00BD6530">
      <w:pPr>
        <w:pStyle w:val="EX"/>
      </w:pPr>
      <w:r w:rsidRPr="00B02A0B">
        <w:t>[50]</w:t>
      </w:r>
      <w:r w:rsidRPr="00B02A0B">
        <w:tab/>
      </w:r>
      <w:r>
        <w:t>Void.</w:t>
      </w:r>
    </w:p>
    <w:p w14:paraId="1F3A3634" w14:textId="77777777" w:rsidR="00BD6530" w:rsidRPr="00B02A0B" w:rsidRDefault="00BD6530" w:rsidP="00BD6530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173E376B" w14:textId="77777777" w:rsidR="00BD6530" w:rsidRPr="00B02A0B" w:rsidRDefault="00BD6530" w:rsidP="00BD6530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48E0C522" w14:textId="77777777" w:rsidR="00BD6530" w:rsidRPr="00B02A0B" w:rsidRDefault="00BD6530" w:rsidP="00BD6530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71F78B35" w14:textId="77777777" w:rsidR="00BD6530" w:rsidRPr="00B02A0B" w:rsidRDefault="00BD6530" w:rsidP="00BD6530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40A452A3" w14:textId="77777777" w:rsidR="00BD6530" w:rsidRPr="00B02A0B" w:rsidRDefault="00BD6530" w:rsidP="00BD6530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7B02FDB8" w14:textId="77777777" w:rsidR="00BD6530" w:rsidRPr="00203F9C" w:rsidRDefault="00BD6530" w:rsidP="00BD6530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3CCC7920" w14:textId="77777777" w:rsidR="00BD6530" w:rsidRPr="00203F9C" w:rsidRDefault="00BD6530" w:rsidP="00BD6530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0B4F8F14" w14:textId="77777777" w:rsidR="00BD6530" w:rsidRPr="00B02A0B" w:rsidRDefault="00BD6530" w:rsidP="00BD6530">
      <w:pPr>
        <w:pStyle w:val="EX"/>
      </w:pPr>
      <w:r w:rsidRPr="00B02A0B">
        <w:t>[58]</w:t>
      </w:r>
      <w:r w:rsidRPr="00B02A0B">
        <w:tab/>
        <w:t>Void.</w:t>
      </w:r>
    </w:p>
    <w:p w14:paraId="0630AC90" w14:textId="77777777" w:rsidR="00BD6530" w:rsidRPr="00B02A0B" w:rsidRDefault="00BD6530" w:rsidP="00BD6530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1458CFEE" w14:textId="77777777" w:rsidR="00BD6530" w:rsidRPr="00B02A0B" w:rsidRDefault="00BD6530" w:rsidP="00BD6530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 xml:space="preserve">"The </w:t>
      </w:r>
      <w:proofErr w:type="spellStart"/>
      <w:r w:rsidRPr="00B02A0B">
        <w:t>RObust</w:t>
      </w:r>
      <w:proofErr w:type="spellEnd"/>
      <w:r w:rsidRPr="00B02A0B">
        <w:t xml:space="preserve"> Header Compression (ROHC) Framework"</w:t>
      </w:r>
      <w:r w:rsidRPr="00B02A0B">
        <w:rPr>
          <w:lang w:val="en-US"/>
        </w:rPr>
        <w:t>.</w:t>
      </w:r>
    </w:p>
    <w:p w14:paraId="2E2D991B" w14:textId="77777777" w:rsidR="00BD6530" w:rsidRPr="00B02A0B" w:rsidRDefault="00BD6530" w:rsidP="00BD6530">
      <w:pPr>
        <w:pStyle w:val="EX"/>
      </w:pPr>
      <w:r w:rsidRPr="00B02A0B">
        <w:t>[61]</w:t>
      </w:r>
      <w:r w:rsidRPr="00B02A0B">
        <w:tab/>
        <w:t>IETF RFC 3095 (July 2001): "</w:t>
      </w:r>
      <w:proofErr w:type="spellStart"/>
      <w:r w:rsidRPr="00B02A0B">
        <w:t>RObust</w:t>
      </w:r>
      <w:proofErr w:type="spellEnd"/>
      <w:r w:rsidRPr="00B02A0B">
        <w:t xml:space="preserve"> Header Compression (ROHC): Framework and four profiles: RTP, UDP, ESP, and uncompressed".</w:t>
      </w:r>
    </w:p>
    <w:p w14:paraId="26576AC4" w14:textId="77777777" w:rsidR="00BD6530" w:rsidRPr="00203F9C" w:rsidRDefault="00BD6530" w:rsidP="00BD6530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02A79F66" w14:textId="77777777" w:rsidR="00BD6530" w:rsidRPr="00B02A0B" w:rsidRDefault="00BD6530" w:rsidP="00BD6530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739AB663" w14:textId="77777777" w:rsidR="00BD6530" w:rsidRPr="00B02A0B" w:rsidRDefault="00BD6530" w:rsidP="00BD6530">
      <w:pPr>
        <w:pStyle w:val="EX"/>
      </w:pPr>
      <w:r w:rsidRPr="00B02A0B">
        <w:t>[64]</w:t>
      </w:r>
      <w:r w:rsidRPr="00B02A0B">
        <w:tab/>
        <w:t xml:space="preserve">3GPP TS 29.061: "Interworking between the Public Land Mobile Network (PLMN) supporting </w:t>
      </w:r>
      <w:proofErr w:type="gramStart"/>
      <w:r w:rsidRPr="00B02A0B">
        <w:t>packet based</w:t>
      </w:r>
      <w:proofErr w:type="gramEnd"/>
      <w:r w:rsidRPr="00B02A0B">
        <w:t xml:space="preserve"> services and Packet Data Networks (PDN)".</w:t>
      </w:r>
    </w:p>
    <w:p w14:paraId="1153E5DD" w14:textId="77777777" w:rsidR="00BD6530" w:rsidRPr="00B02A0B" w:rsidRDefault="00BD6530" w:rsidP="00BD6530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5AA5F712" w14:textId="77777777" w:rsidR="00BD6530" w:rsidRPr="00B02A0B" w:rsidRDefault="00BD6530" w:rsidP="00BD6530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2C0458B0" w14:textId="77777777" w:rsidR="00BD6530" w:rsidRPr="00B02A0B" w:rsidRDefault="00BD6530" w:rsidP="00BD6530">
      <w:pPr>
        <w:pStyle w:val="EX"/>
      </w:pPr>
      <w:r w:rsidRPr="00B02A0B">
        <w:t>[67]</w:t>
      </w:r>
      <w:r w:rsidRPr="00B02A0B">
        <w:tab/>
        <w:t xml:space="preserve">IETF RFC 8101 (March 2017): "IANA Registration of New Session Initiation Protocol (SIP) Resource-Priority Namespace for Mission Critical Push </w:t>
      </w:r>
      <w:proofErr w:type="gramStart"/>
      <w:r w:rsidRPr="00B02A0B">
        <w:t>To</w:t>
      </w:r>
      <w:proofErr w:type="gramEnd"/>
      <w:r w:rsidRPr="00B02A0B">
        <w:t xml:space="preserve"> Talk Service".</w:t>
      </w:r>
    </w:p>
    <w:p w14:paraId="3DCB2809" w14:textId="77777777" w:rsidR="00BD6530" w:rsidRPr="00B02A0B" w:rsidRDefault="00BD6530" w:rsidP="00BD6530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35CBC1C7" w14:textId="77777777" w:rsidR="00BD6530" w:rsidRPr="00B02A0B" w:rsidRDefault="00BD6530" w:rsidP="00BD6530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64D5C755" w14:textId="77777777" w:rsidR="00BD6530" w:rsidRPr="00B02A0B" w:rsidRDefault="00BD6530" w:rsidP="00BD6530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784CF220" w14:textId="77777777" w:rsidR="00BD6530" w:rsidRPr="00B02A0B" w:rsidRDefault="00BD6530" w:rsidP="00BD6530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AF1A532" w14:textId="77777777" w:rsidR="00BD6530" w:rsidRPr="00B02A0B" w:rsidRDefault="00BD6530" w:rsidP="00BD6530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635B3479" w14:textId="77777777" w:rsidR="00BD6530" w:rsidRPr="00B02A0B" w:rsidRDefault="00BD6530" w:rsidP="00BD6530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3CF8E079" w14:textId="77777777" w:rsidR="00BD6530" w:rsidRPr="00B02A0B" w:rsidRDefault="00BD6530" w:rsidP="00BD6530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32C8459E" w14:textId="77777777" w:rsidR="00BD6530" w:rsidRPr="00B02A0B" w:rsidRDefault="00BD6530" w:rsidP="00BD6530">
      <w:pPr>
        <w:pStyle w:val="EX"/>
      </w:pPr>
      <w:r w:rsidRPr="00B02A0B">
        <w:lastRenderedPageBreak/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48239910" w14:textId="77777777" w:rsidR="00BD6530" w:rsidRDefault="00BD6530" w:rsidP="00BD6530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18B3CC6A" w14:textId="77777777" w:rsidR="00BD6530" w:rsidRPr="00634B45" w:rsidRDefault="00BD6530" w:rsidP="00BD6530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44B5AA91" w14:textId="77777777" w:rsidR="00BD6530" w:rsidRPr="00634B45" w:rsidRDefault="00BD6530" w:rsidP="00BD6530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085D4F07" w14:textId="77777777" w:rsidR="00BD6530" w:rsidRPr="00690A26" w:rsidRDefault="00BD6530" w:rsidP="00BD6530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7EAD648E" w14:textId="77777777" w:rsidR="00BD6530" w:rsidRDefault="00BD6530" w:rsidP="00BD6530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5CF79172" w14:textId="77777777" w:rsidR="00BD6530" w:rsidRPr="00B02A0B" w:rsidRDefault="00BD6530" w:rsidP="00BD6530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2093B7FB" w14:textId="77777777" w:rsidR="00BD6530" w:rsidRDefault="00BD6530" w:rsidP="00BD6530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5E05CB6F" w14:textId="77777777" w:rsidR="00BD6530" w:rsidRDefault="00BD6530" w:rsidP="00BD6530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1F5A4475" w14:textId="77777777" w:rsidR="00BD6530" w:rsidRPr="003C6375" w:rsidRDefault="00BD6530" w:rsidP="00BD6530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500FBE4" w14:textId="77777777" w:rsidR="00BD6530" w:rsidRPr="00B02A0B" w:rsidRDefault="00BD6530" w:rsidP="00BD6530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036BAF7" w14:textId="0078F3A8" w:rsidR="00591DD9" w:rsidRDefault="00591DD9" w:rsidP="00591DD9">
      <w:pPr>
        <w:pStyle w:val="EX"/>
        <w:rPr>
          <w:ins w:id="13" w:author="Ericsson" w:date="2023-08-08T08:24:00Z"/>
        </w:rPr>
      </w:pPr>
      <w:ins w:id="14" w:author="Ericsson" w:date="2023-08-08T08:24:00Z">
        <w:r w:rsidRPr="00591DD9">
          <w:t>[x_554]</w:t>
        </w:r>
        <w:r w:rsidRPr="00591DD9">
          <w:tab/>
          <w:t>3GPP TS 24.554: "Proximity-services (</w:t>
        </w:r>
        <w:proofErr w:type="spellStart"/>
        <w:r w:rsidRPr="00591DD9">
          <w:t>ProSe</w:t>
        </w:r>
        <w:proofErr w:type="spellEnd"/>
        <w:r w:rsidRPr="00591DD9">
          <w:t>) in 5G System (5GS) protocol aspects; Stage 3".</w:t>
        </w:r>
      </w:ins>
    </w:p>
    <w:p w14:paraId="14DCDE58" w14:textId="77777777" w:rsidR="003D4AA6" w:rsidRPr="005875DB" w:rsidRDefault="003D4AA6" w:rsidP="003D4AA6">
      <w:pPr>
        <w:pStyle w:val="EX"/>
        <w:rPr>
          <w:noProof/>
        </w:rPr>
      </w:pPr>
    </w:p>
    <w:p w14:paraId="245ED84D" w14:textId="127478E5" w:rsidR="003D4AA6" w:rsidRDefault="003D4AA6" w:rsidP="003D4AA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Second</w:t>
      </w:r>
      <w:r w:rsidRPr="00DB12B9">
        <w:rPr>
          <w:noProof/>
          <w:highlight w:val="green"/>
        </w:rPr>
        <w:t xml:space="preserve"> change *****</w:t>
      </w:r>
    </w:p>
    <w:p w14:paraId="11E70994" w14:textId="77777777" w:rsidR="003D4AA6" w:rsidRDefault="003D4AA6" w:rsidP="00B52D1E">
      <w:pPr>
        <w:pStyle w:val="Heading8"/>
        <w:pBdr>
          <w:top w:val="none" w:sz="0" w:space="0" w:color="auto"/>
        </w:pBdr>
        <w:rPr>
          <w:noProof/>
        </w:rPr>
      </w:pPr>
    </w:p>
    <w:bookmarkEnd w:id="1"/>
    <w:p w14:paraId="5E3336EA" w14:textId="332165EB" w:rsidR="00D72B52" w:rsidRDefault="00736BE5" w:rsidP="00D72B52">
      <w:pPr>
        <w:pStyle w:val="Heading2"/>
        <w:rPr>
          <w:ins w:id="15" w:author="Ericsson" w:date="2023-06-21T10:45:00Z"/>
        </w:rPr>
      </w:pPr>
      <w:ins w:id="16" w:author="Ericsson" w:date="2023-08-25T15:35:00Z">
        <w:r>
          <w:t>I</w:t>
        </w:r>
      </w:ins>
      <w:ins w:id="17" w:author="Ericsson" w:date="2023-06-21T10:45:00Z">
        <w:r w:rsidR="00D72B52">
          <w:t>.3.x</w:t>
        </w:r>
        <w:r w:rsidR="00D72B52">
          <w:tab/>
        </w:r>
        <w:r w:rsidR="00D72B52" w:rsidRPr="00B963A7">
          <w:t xml:space="preserve">Mapping of </w:t>
        </w:r>
        <w:proofErr w:type="spellStart"/>
        <w:r w:rsidR="00D72B52">
          <w:t>ProSe</w:t>
        </w:r>
        <w:proofErr w:type="spellEnd"/>
        <w:r w:rsidR="00D72B52" w:rsidRPr="00B963A7">
          <w:t xml:space="preserve"> terms to </w:t>
        </w:r>
        <w:r w:rsidR="00D72B52">
          <w:t xml:space="preserve">5G </w:t>
        </w:r>
        <w:proofErr w:type="spellStart"/>
        <w:r w:rsidR="00D72B52">
          <w:t>ProSe</w:t>
        </w:r>
        <w:proofErr w:type="spellEnd"/>
      </w:ins>
    </w:p>
    <w:p w14:paraId="442421C8" w14:textId="13691DC7" w:rsidR="002A180C" w:rsidRPr="00E81899" w:rsidRDefault="002A180C" w:rsidP="002A180C">
      <w:pPr>
        <w:rPr>
          <w:ins w:id="18" w:author="Ericsson" w:date="2023-06-21T10:47:00Z"/>
          <w:lang w:val="en-US"/>
        </w:rPr>
      </w:pPr>
      <w:ins w:id="19" w:author="Ericsson" w:date="2023-06-21T10:47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</w:ins>
      <w:ins w:id="20" w:author="Ericsson" w:date="2023-06-21T10:48:00Z">
        <w:r w:rsidR="009330C8">
          <w:t xml:space="preserve">defined in this specification </w:t>
        </w:r>
      </w:ins>
      <w:ins w:id="21" w:author="Ericsson" w:date="2023-06-21T10:47:00Z">
        <w:r w:rsidRPr="00E81899">
          <w:t xml:space="preserve">are reused for </w:t>
        </w:r>
        <w:r>
          <w:t>o</w:t>
        </w:r>
        <w:r w:rsidRPr="00E81899">
          <w:t>ff</w:t>
        </w:r>
        <w:r>
          <w:noBreakHyphen/>
        </w:r>
        <w:r w:rsidRPr="00E81899">
          <w:t xml:space="preserve">network </w:t>
        </w:r>
        <w:r>
          <w:rPr>
            <w:rFonts w:hint="eastAsia"/>
            <w:lang w:eastAsia="zh-CN"/>
          </w:rPr>
          <w:t>private</w:t>
        </w:r>
        <w:r w:rsidRPr="00E81899">
          <w:t xml:space="preserve"> communication 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difference:</w:t>
        </w:r>
      </w:ins>
    </w:p>
    <w:p w14:paraId="2ED0C5DD" w14:textId="311E1252" w:rsidR="009F1E8A" w:rsidRDefault="009F1E8A" w:rsidP="000359F5">
      <w:pPr>
        <w:pStyle w:val="B1"/>
        <w:rPr>
          <w:ins w:id="22" w:author="Ericsson" w:date="2023-08-10T08:26:00Z"/>
          <w:lang w:eastAsia="zh-CN"/>
        </w:rPr>
      </w:pPr>
      <w:ins w:id="23" w:author="Ericsson" w:date="2023-08-10T08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4" w:author="Ericsson" w:date="2023-08-10T08:25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</w:ins>
      <w:ins w:id="25" w:author="Ericsson" w:date="2023-08-10T08:26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618D07" w14:textId="05D6657E" w:rsidR="009F1E8A" w:rsidRDefault="009F1E8A" w:rsidP="000359F5">
      <w:pPr>
        <w:pStyle w:val="B1"/>
        <w:rPr>
          <w:ins w:id="26" w:author="Ericsson" w:date="2023-08-10T08:31:00Z"/>
          <w:lang w:eastAsia="zh-CN"/>
        </w:rPr>
      </w:pPr>
      <w:ins w:id="27" w:author="Ericsson" w:date="2023-08-10T08:2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8" w:author="Ericsson" w:date="2023-08-10T08:29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</w:ins>
      <w:ins w:id="29" w:author="Ericsson" w:date="2023-08-10T08:30:00Z">
        <w:r>
          <w:rPr>
            <w:lang w:eastAsia="zh-CN"/>
          </w:rPr>
          <w:t>communication</w:t>
        </w:r>
      </w:ins>
      <w:ins w:id="30" w:author="Ericsson" w:date="2023-08-10T08:29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3D3E066" w14:textId="77777777" w:rsidR="000359F5" w:rsidRPr="00525689" w:rsidRDefault="000359F5" w:rsidP="000359F5">
      <w:pPr>
        <w:pStyle w:val="B1"/>
        <w:rPr>
          <w:ins w:id="31" w:author="Ericsson" w:date="2023-06-21T11:00:00Z"/>
          <w:lang w:val="nl-NL" w:eastAsia="zh-CN"/>
        </w:rPr>
      </w:pPr>
    </w:p>
    <w:p w14:paraId="54E7B972" w14:textId="16FCFD9B" w:rsidR="00D65006" w:rsidRDefault="00D65006" w:rsidP="00D650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B0572E0" w14:textId="77777777" w:rsidR="000359F5" w:rsidRDefault="000359F5" w:rsidP="00D72B52">
      <w:pPr>
        <w:rPr>
          <w:noProof/>
        </w:rPr>
      </w:pPr>
    </w:p>
    <w:sectPr w:rsidR="000359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E188" w14:textId="77777777" w:rsidR="00E27B5F" w:rsidRDefault="00E27B5F">
      <w:r>
        <w:separator/>
      </w:r>
    </w:p>
  </w:endnote>
  <w:endnote w:type="continuationSeparator" w:id="0">
    <w:p w14:paraId="52BE5CA1" w14:textId="77777777" w:rsidR="00E27B5F" w:rsidRDefault="00E2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1812" w14:textId="77777777" w:rsidR="00E27B5F" w:rsidRDefault="00E27B5F">
      <w:r>
        <w:separator/>
      </w:r>
    </w:p>
  </w:footnote>
  <w:footnote w:type="continuationSeparator" w:id="0">
    <w:p w14:paraId="2210B29B" w14:textId="77777777" w:rsidR="00E27B5F" w:rsidRDefault="00E27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ED"/>
    <w:rsid w:val="000359F5"/>
    <w:rsid w:val="0004064D"/>
    <w:rsid w:val="00044839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5A03"/>
    <w:rsid w:val="000B78DA"/>
    <w:rsid w:val="000B7FED"/>
    <w:rsid w:val="000C038A"/>
    <w:rsid w:val="000C3101"/>
    <w:rsid w:val="000C6598"/>
    <w:rsid w:val="00143DCF"/>
    <w:rsid w:val="00145D43"/>
    <w:rsid w:val="00152C5E"/>
    <w:rsid w:val="00153673"/>
    <w:rsid w:val="00160EE9"/>
    <w:rsid w:val="001769BE"/>
    <w:rsid w:val="00181165"/>
    <w:rsid w:val="00183050"/>
    <w:rsid w:val="00185EEA"/>
    <w:rsid w:val="00186BB9"/>
    <w:rsid w:val="00192C46"/>
    <w:rsid w:val="001A08B3"/>
    <w:rsid w:val="001A7B60"/>
    <w:rsid w:val="001B1C8B"/>
    <w:rsid w:val="001B52F0"/>
    <w:rsid w:val="001B7A65"/>
    <w:rsid w:val="001E41F3"/>
    <w:rsid w:val="002031BD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80C"/>
    <w:rsid w:val="002A1910"/>
    <w:rsid w:val="002A1ABE"/>
    <w:rsid w:val="002B5741"/>
    <w:rsid w:val="002B6E45"/>
    <w:rsid w:val="002B7F88"/>
    <w:rsid w:val="002C542F"/>
    <w:rsid w:val="002E1EFC"/>
    <w:rsid w:val="002F4427"/>
    <w:rsid w:val="002F455F"/>
    <w:rsid w:val="003019B1"/>
    <w:rsid w:val="00305409"/>
    <w:rsid w:val="00334025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9527A"/>
    <w:rsid w:val="003A2D3E"/>
    <w:rsid w:val="003B5AA0"/>
    <w:rsid w:val="003B7E8A"/>
    <w:rsid w:val="003D4AA6"/>
    <w:rsid w:val="003D569C"/>
    <w:rsid w:val="003E1A36"/>
    <w:rsid w:val="003E575D"/>
    <w:rsid w:val="003F21D1"/>
    <w:rsid w:val="003F3EC5"/>
    <w:rsid w:val="00410371"/>
    <w:rsid w:val="00412449"/>
    <w:rsid w:val="004242F1"/>
    <w:rsid w:val="004315FB"/>
    <w:rsid w:val="00437D53"/>
    <w:rsid w:val="00441189"/>
    <w:rsid w:val="0044704E"/>
    <w:rsid w:val="004608D9"/>
    <w:rsid w:val="004679B7"/>
    <w:rsid w:val="004821D4"/>
    <w:rsid w:val="00492458"/>
    <w:rsid w:val="004926DB"/>
    <w:rsid w:val="004A2722"/>
    <w:rsid w:val="004A665E"/>
    <w:rsid w:val="004A6835"/>
    <w:rsid w:val="004B5069"/>
    <w:rsid w:val="004B75B7"/>
    <w:rsid w:val="004C0ADC"/>
    <w:rsid w:val="004E1669"/>
    <w:rsid w:val="00504D61"/>
    <w:rsid w:val="00506DA5"/>
    <w:rsid w:val="0051580D"/>
    <w:rsid w:val="005221B3"/>
    <w:rsid w:val="00525689"/>
    <w:rsid w:val="00547111"/>
    <w:rsid w:val="00556FFC"/>
    <w:rsid w:val="005632C3"/>
    <w:rsid w:val="00570453"/>
    <w:rsid w:val="005863B0"/>
    <w:rsid w:val="0059079C"/>
    <w:rsid w:val="005911F9"/>
    <w:rsid w:val="00591DD9"/>
    <w:rsid w:val="00592B77"/>
    <w:rsid w:val="00592D74"/>
    <w:rsid w:val="0059459E"/>
    <w:rsid w:val="005A413E"/>
    <w:rsid w:val="005C443A"/>
    <w:rsid w:val="005D52D9"/>
    <w:rsid w:val="005D77E9"/>
    <w:rsid w:val="005D7B8E"/>
    <w:rsid w:val="005E0AF7"/>
    <w:rsid w:val="005E2C44"/>
    <w:rsid w:val="005F03B5"/>
    <w:rsid w:val="005F7360"/>
    <w:rsid w:val="00603A27"/>
    <w:rsid w:val="00610829"/>
    <w:rsid w:val="00611EF8"/>
    <w:rsid w:val="00614C9A"/>
    <w:rsid w:val="00621188"/>
    <w:rsid w:val="006257ED"/>
    <w:rsid w:val="00662D69"/>
    <w:rsid w:val="0066498A"/>
    <w:rsid w:val="00677E82"/>
    <w:rsid w:val="00695808"/>
    <w:rsid w:val="006A4311"/>
    <w:rsid w:val="006A6731"/>
    <w:rsid w:val="006B46FB"/>
    <w:rsid w:val="006B758F"/>
    <w:rsid w:val="006C179D"/>
    <w:rsid w:val="006C1AF2"/>
    <w:rsid w:val="006E21FB"/>
    <w:rsid w:val="006E2688"/>
    <w:rsid w:val="0070127D"/>
    <w:rsid w:val="00703DE3"/>
    <w:rsid w:val="00712923"/>
    <w:rsid w:val="007176EA"/>
    <w:rsid w:val="007243D3"/>
    <w:rsid w:val="00736BE5"/>
    <w:rsid w:val="00742298"/>
    <w:rsid w:val="00792342"/>
    <w:rsid w:val="007977A8"/>
    <w:rsid w:val="007B512A"/>
    <w:rsid w:val="007C2097"/>
    <w:rsid w:val="007D06A7"/>
    <w:rsid w:val="007D6A07"/>
    <w:rsid w:val="007E0B0B"/>
    <w:rsid w:val="007F22F7"/>
    <w:rsid w:val="007F4EC7"/>
    <w:rsid w:val="007F5F5F"/>
    <w:rsid w:val="007F7259"/>
    <w:rsid w:val="008040A8"/>
    <w:rsid w:val="00806130"/>
    <w:rsid w:val="0082043C"/>
    <w:rsid w:val="008279FA"/>
    <w:rsid w:val="008438B9"/>
    <w:rsid w:val="00852F63"/>
    <w:rsid w:val="0085534C"/>
    <w:rsid w:val="008626E7"/>
    <w:rsid w:val="00870EE7"/>
    <w:rsid w:val="008800A2"/>
    <w:rsid w:val="008863B9"/>
    <w:rsid w:val="008911F7"/>
    <w:rsid w:val="008A07C6"/>
    <w:rsid w:val="008A45A6"/>
    <w:rsid w:val="008C457E"/>
    <w:rsid w:val="008D6027"/>
    <w:rsid w:val="008F686C"/>
    <w:rsid w:val="00903F88"/>
    <w:rsid w:val="009109BA"/>
    <w:rsid w:val="009148DE"/>
    <w:rsid w:val="009330C8"/>
    <w:rsid w:val="00936016"/>
    <w:rsid w:val="00941BFE"/>
    <w:rsid w:val="00941E30"/>
    <w:rsid w:val="009568A6"/>
    <w:rsid w:val="009777D9"/>
    <w:rsid w:val="00991B88"/>
    <w:rsid w:val="009A5753"/>
    <w:rsid w:val="009A579D"/>
    <w:rsid w:val="009A71F0"/>
    <w:rsid w:val="009B4B01"/>
    <w:rsid w:val="009C6A1E"/>
    <w:rsid w:val="009D172F"/>
    <w:rsid w:val="009D3824"/>
    <w:rsid w:val="009E3297"/>
    <w:rsid w:val="009E6C24"/>
    <w:rsid w:val="009F1E8A"/>
    <w:rsid w:val="009F734F"/>
    <w:rsid w:val="00A246B6"/>
    <w:rsid w:val="00A4264D"/>
    <w:rsid w:val="00A45F3C"/>
    <w:rsid w:val="00A47BEF"/>
    <w:rsid w:val="00A47E70"/>
    <w:rsid w:val="00A50CF0"/>
    <w:rsid w:val="00A5185D"/>
    <w:rsid w:val="00A542A2"/>
    <w:rsid w:val="00A605A5"/>
    <w:rsid w:val="00A64BAF"/>
    <w:rsid w:val="00A74BD3"/>
    <w:rsid w:val="00A7671C"/>
    <w:rsid w:val="00AA2CBC"/>
    <w:rsid w:val="00AC5820"/>
    <w:rsid w:val="00AD1CD8"/>
    <w:rsid w:val="00AD2120"/>
    <w:rsid w:val="00AE7C4C"/>
    <w:rsid w:val="00AF661C"/>
    <w:rsid w:val="00B10895"/>
    <w:rsid w:val="00B10E25"/>
    <w:rsid w:val="00B16B4F"/>
    <w:rsid w:val="00B258BB"/>
    <w:rsid w:val="00B40F9F"/>
    <w:rsid w:val="00B52D1E"/>
    <w:rsid w:val="00B52F1C"/>
    <w:rsid w:val="00B654BD"/>
    <w:rsid w:val="00B66967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C1AA4"/>
    <w:rsid w:val="00BD279D"/>
    <w:rsid w:val="00BD29CD"/>
    <w:rsid w:val="00BD37DF"/>
    <w:rsid w:val="00BD6530"/>
    <w:rsid w:val="00BD6BB8"/>
    <w:rsid w:val="00BE3E5C"/>
    <w:rsid w:val="00BF351A"/>
    <w:rsid w:val="00C17DDE"/>
    <w:rsid w:val="00C20E20"/>
    <w:rsid w:val="00C22C6C"/>
    <w:rsid w:val="00C62097"/>
    <w:rsid w:val="00C66BA2"/>
    <w:rsid w:val="00C718C4"/>
    <w:rsid w:val="00C75CB0"/>
    <w:rsid w:val="00C85455"/>
    <w:rsid w:val="00C90CBF"/>
    <w:rsid w:val="00C95985"/>
    <w:rsid w:val="00CA0CF8"/>
    <w:rsid w:val="00CA0D4D"/>
    <w:rsid w:val="00CC2736"/>
    <w:rsid w:val="00CC5026"/>
    <w:rsid w:val="00CC68D0"/>
    <w:rsid w:val="00CE1A1C"/>
    <w:rsid w:val="00CE7EB4"/>
    <w:rsid w:val="00D03F9A"/>
    <w:rsid w:val="00D06D51"/>
    <w:rsid w:val="00D1281B"/>
    <w:rsid w:val="00D20FEC"/>
    <w:rsid w:val="00D24991"/>
    <w:rsid w:val="00D332AB"/>
    <w:rsid w:val="00D46C0C"/>
    <w:rsid w:val="00D50255"/>
    <w:rsid w:val="00D563FD"/>
    <w:rsid w:val="00D56E9C"/>
    <w:rsid w:val="00D65006"/>
    <w:rsid w:val="00D655A8"/>
    <w:rsid w:val="00D66520"/>
    <w:rsid w:val="00D72B52"/>
    <w:rsid w:val="00D81597"/>
    <w:rsid w:val="00DA0810"/>
    <w:rsid w:val="00DA3849"/>
    <w:rsid w:val="00DC6A31"/>
    <w:rsid w:val="00DD5C7D"/>
    <w:rsid w:val="00DE34CF"/>
    <w:rsid w:val="00DE7EC2"/>
    <w:rsid w:val="00E02B1E"/>
    <w:rsid w:val="00E13F3D"/>
    <w:rsid w:val="00E23CFB"/>
    <w:rsid w:val="00E25588"/>
    <w:rsid w:val="00E26990"/>
    <w:rsid w:val="00E27B5F"/>
    <w:rsid w:val="00E34898"/>
    <w:rsid w:val="00E42871"/>
    <w:rsid w:val="00E56996"/>
    <w:rsid w:val="00E62C00"/>
    <w:rsid w:val="00E6443B"/>
    <w:rsid w:val="00E75409"/>
    <w:rsid w:val="00E8079D"/>
    <w:rsid w:val="00EA347D"/>
    <w:rsid w:val="00EB09B7"/>
    <w:rsid w:val="00EE7D7C"/>
    <w:rsid w:val="00F11242"/>
    <w:rsid w:val="00F217D3"/>
    <w:rsid w:val="00F21C6B"/>
    <w:rsid w:val="00F21D20"/>
    <w:rsid w:val="00F25D98"/>
    <w:rsid w:val="00F300FB"/>
    <w:rsid w:val="00F32179"/>
    <w:rsid w:val="00F32B66"/>
    <w:rsid w:val="00F44D08"/>
    <w:rsid w:val="00F60A88"/>
    <w:rsid w:val="00F71944"/>
    <w:rsid w:val="00F9035C"/>
    <w:rsid w:val="00F96309"/>
    <w:rsid w:val="00FA10F8"/>
    <w:rsid w:val="00FB6386"/>
    <w:rsid w:val="00FC2D3E"/>
    <w:rsid w:val="00FC741E"/>
    <w:rsid w:val="00FC7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52D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2B5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525689"/>
    <w:rPr>
      <w:lang w:eastAsia="en-US"/>
    </w:rPr>
  </w:style>
  <w:style w:type="character" w:customStyle="1" w:styleId="EXChar">
    <w:name w:val="EX Char"/>
    <w:link w:val="EX"/>
    <w:locked/>
    <w:rsid w:val="003D4A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5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1602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158</cp:revision>
  <cp:lastPrinted>1899-12-31T23:00:00Z</cp:lastPrinted>
  <dcterms:created xsi:type="dcterms:W3CDTF">2020-09-07T09:20:00Z</dcterms:created>
  <dcterms:modified xsi:type="dcterms:W3CDTF">2023-10-02T07:13:00Z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